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84F5" w14:textId="2DA7F5FB" w:rsidR="00210CED" w:rsidRPr="00FB3491" w:rsidRDefault="00210CED" w:rsidP="00210CE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="005276AA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7A3968" w:rsidRPr="007A3968">
        <w:rPr>
          <w:rFonts w:cs="Arial"/>
          <w:b/>
          <w:i/>
          <w:noProof/>
          <w:sz w:val="24"/>
          <w:szCs w:val="24"/>
        </w:rPr>
        <w:t>R4-2501424</w:t>
      </w:r>
    </w:p>
    <w:p w14:paraId="46C86FDA" w14:textId="7AFFB83E" w:rsidR="00860CFC" w:rsidRPr="00FB3491" w:rsidRDefault="005276AA" w:rsidP="00C1498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Athens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GR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>, 1</w:t>
      </w:r>
      <w:r>
        <w:rPr>
          <w:rFonts w:ascii="Arial" w:hAnsi="Arial" w:cs="Arial"/>
          <w:b/>
          <w:noProof/>
          <w:sz w:val="24"/>
          <w:szCs w:val="24"/>
        </w:rPr>
        <w:t>7</w:t>
      </w:r>
      <w:r w:rsidR="00210CED"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10CED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210CED">
        <w:rPr>
          <w:rFonts w:ascii="Arial" w:hAnsi="Arial" w:cs="Arial"/>
          <w:b/>
          <w:noProof/>
          <w:sz w:val="24"/>
          <w:szCs w:val="24"/>
          <w:vertAlign w:val="superscript"/>
        </w:rPr>
        <w:t>nd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February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A875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63111" w:rsidR="001E41F3" w:rsidRPr="00925ED0" w:rsidRDefault="00CB3E52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6C2093">
              <w:rPr>
                <w:b/>
                <w:noProof/>
                <w:sz w:val="28"/>
                <w:szCs w:val="28"/>
                <w:lang w:eastAsia="zh-CN"/>
              </w:rPr>
              <w:t>731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A875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A9C72" w:rsidR="001E41F3" w:rsidRPr="00410371" w:rsidRDefault="00A87577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3537F5">
              <w:rPr>
                <w:b/>
                <w:noProof/>
                <w:sz w:val="28"/>
              </w:rPr>
              <w:t>6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CA887" w:rsidR="001E41F3" w:rsidRDefault="00D670F7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D670F7">
              <w:rPr>
                <w:noProof/>
              </w:rPr>
              <w:t xml:space="preserve">CR on applicability rules for </w:t>
            </w:r>
            <w:r w:rsidR="00881961" w:rsidRPr="00881961">
              <w:rPr>
                <w:noProof/>
              </w:rPr>
              <w:t xml:space="preserve">Rel-18 </w:t>
            </w:r>
            <w:r w:rsidR="00BA0E13">
              <w:rPr>
                <w:noProof/>
              </w:rPr>
              <w:t>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9E30F" w:rsidR="001E41F3" w:rsidRDefault="00A875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A875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5A562" w:rsidR="001E41F3" w:rsidRDefault="00BA0E13">
            <w:pPr>
              <w:pStyle w:val="CRCoverPage"/>
              <w:spacing w:after="0"/>
              <w:ind w:left="100"/>
              <w:rPr>
                <w:noProof/>
              </w:rPr>
            </w:pPr>
            <w:r w:rsidRPr="00BA0E13"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E3648" w:rsidR="001E41F3" w:rsidRDefault="00A87577" w:rsidP="00C660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3537F5">
              <w:rPr>
                <w:noProof/>
              </w:rPr>
              <w:t>5</w:t>
            </w:r>
            <w:r w:rsidR="003367CF">
              <w:rPr>
                <w:noProof/>
              </w:rPr>
              <w:t>-</w:t>
            </w:r>
            <w:r w:rsidR="003537F5">
              <w:rPr>
                <w:noProof/>
              </w:rPr>
              <w:t>0</w:t>
            </w:r>
            <w:r w:rsidR="00BA0E13">
              <w:rPr>
                <w:noProof/>
              </w:rPr>
              <w:t>2</w:t>
            </w:r>
            <w:r w:rsidR="003367CF">
              <w:rPr>
                <w:noProof/>
              </w:rPr>
              <w:t>-</w:t>
            </w:r>
            <w:r w:rsidR="00BA0E13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A87577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FBF5" w14:textId="0080D787" w:rsidR="00F316F1" w:rsidRDefault="00270E18" w:rsidP="00D55D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>he</w:t>
            </w:r>
            <w:r w:rsidR="00BA0E13">
              <w:rPr>
                <w:noProof/>
                <w:lang w:eastAsia="zh-CN"/>
              </w:rPr>
              <w:t xml:space="preserve"> test number</w:t>
            </w:r>
            <w:r w:rsidR="00F316F1">
              <w:rPr>
                <w:noProof/>
                <w:lang w:eastAsia="zh-CN"/>
              </w:rPr>
              <w:t xml:space="preserve"> list</w:t>
            </w:r>
            <w:r w:rsidR="003537F5">
              <w:rPr>
                <w:noProof/>
                <w:lang w:eastAsia="zh-CN"/>
              </w:rPr>
              <w:t>ed in the</w:t>
            </w:r>
            <w:r w:rsidR="0037181C">
              <w:rPr>
                <w:noProof/>
                <w:lang w:eastAsia="zh-CN"/>
              </w:rPr>
              <w:t xml:space="preserve"> a</w:t>
            </w:r>
            <w:r w:rsidR="0037181C" w:rsidRPr="0037181C">
              <w:rPr>
                <w:noProof/>
                <w:lang w:eastAsia="zh-CN"/>
              </w:rPr>
              <w:t xml:space="preserve">pplicability </w:t>
            </w:r>
            <w:r w:rsidR="003537F5">
              <w:rPr>
                <w:noProof/>
                <w:lang w:eastAsia="zh-CN"/>
              </w:rPr>
              <w:t>r</w:t>
            </w:r>
            <w:r w:rsidR="00F316F1" w:rsidRPr="00F316F1">
              <w:rPr>
                <w:noProof/>
                <w:lang w:eastAsia="zh-CN"/>
              </w:rPr>
              <w:t>equirements</w:t>
            </w:r>
            <w:r w:rsidR="00BA0E13">
              <w:rPr>
                <w:noProof/>
                <w:lang w:eastAsia="zh-CN"/>
              </w:rPr>
              <w:t xml:space="preserve"> Table 5.1.1.12-1</w:t>
            </w:r>
            <w:r w:rsidR="00F316F1" w:rsidRPr="00F316F1">
              <w:rPr>
                <w:noProof/>
                <w:lang w:eastAsia="zh-CN"/>
              </w:rPr>
              <w:t xml:space="preserve"> </w:t>
            </w:r>
            <w:r w:rsidR="003537F5">
              <w:rPr>
                <w:noProof/>
                <w:lang w:eastAsia="zh-CN"/>
              </w:rPr>
              <w:t xml:space="preserve">is not aligned with </w:t>
            </w:r>
            <w:r w:rsidR="00BA0E13">
              <w:rPr>
                <w:noProof/>
                <w:lang w:eastAsia="zh-CN"/>
              </w:rPr>
              <w:t>PDCCH demodulation requirements</w:t>
            </w:r>
            <w:r w:rsidR="00F316F1">
              <w:rPr>
                <w:noProof/>
                <w:lang w:eastAsia="zh-CN"/>
              </w:rPr>
              <w:t>, need update.</w:t>
            </w:r>
          </w:p>
          <w:p w14:paraId="708AA7DE" w14:textId="2A6249B3" w:rsidR="009D16E7" w:rsidRPr="00176BDA" w:rsidRDefault="009D16E7" w:rsidP="00D55D4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109B8001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3537F5">
              <w:rPr>
                <w:noProof/>
                <w:lang w:eastAsia="zh-CN"/>
              </w:rPr>
              <w:t xml:space="preserve">the </w:t>
            </w:r>
            <w:r w:rsidR="00BA0E13">
              <w:rPr>
                <w:noProof/>
                <w:lang w:eastAsia="zh-CN"/>
              </w:rPr>
              <w:t>test number listed</w:t>
            </w:r>
            <w:r w:rsidR="0092467E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1D4B034F" w14:textId="581F428B" w:rsidR="009D16E7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</w:t>
            </w:r>
            <w:r w:rsidR="00BA0E13">
              <w:rPr>
                <w:noProof/>
                <w:lang w:eastAsia="zh-CN"/>
              </w:rPr>
              <w:t>12</w:t>
            </w:r>
          </w:p>
          <w:p w14:paraId="31C656EC" w14:textId="143D0F69" w:rsidR="000C025C" w:rsidRDefault="000C025C" w:rsidP="00F316F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657585" w:rsidR="00A81C55" w:rsidRPr="00176BDA" w:rsidRDefault="00BA0E13" w:rsidP="00D55681">
            <w:pPr>
              <w:pStyle w:val="CRCoverPage"/>
              <w:spacing w:after="0"/>
              <w:rPr>
                <w:noProof/>
              </w:rPr>
            </w:pPr>
            <w:r w:rsidRPr="00BA0E13">
              <w:rPr>
                <w:noProof/>
                <w:lang w:eastAsia="zh-CN"/>
              </w:rPr>
              <w:t>The test number listed in the applicability requirements Table 5.1.1.12-1 is not aligned with PDCCH demodulation requirements</w:t>
            </w:r>
            <w:r w:rsidR="003537F5">
              <w:rPr>
                <w:noProof/>
                <w:lang w:eastAsia="zh-CN"/>
              </w:rPr>
              <w:t>, may cause confusion.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69CBF77A" w:rsidR="00C81507" w:rsidRDefault="00685FED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</w:t>
            </w:r>
            <w:r w:rsidR="00BA0E13">
              <w:rPr>
                <w:noProof/>
                <w:lang w:eastAsia="zh-CN"/>
              </w:rPr>
              <w:t>12</w:t>
            </w:r>
          </w:p>
          <w:p w14:paraId="2E8CC96B" w14:textId="77D0333A" w:rsidR="000C025C" w:rsidRDefault="000C025C" w:rsidP="00F316F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6A6DE5B3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3C35F156" w14:textId="77777777" w:rsidR="00291F1A" w:rsidRDefault="00291F1A" w:rsidP="00291F1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</w:rPr>
        <w:t>5.1.1.12</w:t>
      </w:r>
      <w:r>
        <w:rPr>
          <w:rFonts w:ascii="Arial" w:hAnsi="Arial" w:hint="eastAsia"/>
          <w:sz w:val="24"/>
        </w:rPr>
        <w:tab/>
      </w:r>
      <w:r>
        <w:rPr>
          <w:rFonts w:ascii="Arial" w:hAnsi="Arial"/>
          <w:sz w:val="24"/>
        </w:rPr>
        <w:t>Applicability of requirements for ATG</w:t>
      </w:r>
    </w:p>
    <w:p w14:paraId="7C784A61" w14:textId="77777777" w:rsidR="00291F1A" w:rsidRDefault="00291F1A" w:rsidP="00291F1A">
      <w:r>
        <w:rPr>
          <w:rFonts w:eastAsia="宋体"/>
        </w:rPr>
        <w:t>The performance requirements in Table 5.1.1.12-1 shall apply for ATG UEs which support optional feature</w:t>
      </w:r>
      <w:r>
        <w:rPr>
          <w:rFonts w:eastAsia="宋体"/>
          <w:i/>
          <w:iCs/>
        </w:rPr>
        <w:t xml:space="preserve"> </w:t>
      </w:r>
      <w:r>
        <w:rPr>
          <w:rFonts w:eastAsia="宋体" w:hint="eastAsia"/>
          <w:i/>
          <w:iCs/>
        </w:rPr>
        <w:t>airToGroundNetwork-r18</w:t>
      </w:r>
      <w:r>
        <w:t>.</w:t>
      </w:r>
    </w:p>
    <w:p w14:paraId="2DCA58C9" w14:textId="77777777" w:rsidR="00291F1A" w:rsidRDefault="00291F1A" w:rsidP="00291F1A">
      <w:r>
        <w:t xml:space="preserve">Other performance requirements mandatory for UE supporting NR operation defined in Section 5 but not included in table </w:t>
      </w:r>
      <w:r>
        <w:rPr>
          <w:rFonts w:eastAsia="宋体"/>
        </w:rPr>
        <w:t>5.1.1.12-1 should not be considered applicable to ATG UEs.</w:t>
      </w:r>
    </w:p>
    <w:p w14:paraId="46BCE013" w14:textId="77777777" w:rsidR="00291F1A" w:rsidRDefault="00291F1A" w:rsidP="00291F1A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 5.1.1.12-1</w:t>
      </w:r>
      <w:r>
        <w:rPr>
          <w:rFonts w:ascii="Arial" w:hAnsi="Arial" w:hint="eastAsia"/>
          <w:b/>
          <w:lang w:eastAsia="zh-CN"/>
        </w:rPr>
        <w:t>:</w:t>
      </w:r>
      <w:r>
        <w:rPr>
          <w:rFonts w:ascii="Arial" w:hAnsi="Arial"/>
          <w:b/>
        </w:rPr>
        <w:t xml:space="preserve"> Requirements applicability for ATG UEs</w:t>
      </w:r>
    </w:p>
    <w:tbl>
      <w:tblPr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1389"/>
        <w:gridCol w:w="858"/>
        <w:gridCol w:w="1723"/>
        <w:gridCol w:w="2129"/>
        <w:gridCol w:w="2198"/>
      </w:tblGrid>
      <w:tr w:rsidR="00291F1A" w14:paraId="5335F5A2" w14:textId="77777777" w:rsidTr="00C81C57">
        <w:trPr>
          <w:trHeight w:val="58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690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UE capability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6E19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A27A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03A7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291F1A" w14:paraId="3CFB79F9" w14:textId="77777777" w:rsidTr="00C81C57">
        <w:trPr>
          <w:trHeight w:val="153"/>
        </w:trPr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2B21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ATG UE with 2RX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C84AD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4ACC11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shd w:val="clear" w:color="auto" w:fill="auto"/>
          </w:tcPr>
          <w:p w14:paraId="0183A5AF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All tests in Clause 5.2.2.1.22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E791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53217954" w14:textId="77777777" w:rsidTr="00C81C57">
        <w:trPr>
          <w:trHeight w:val="58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8311B3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ABFB8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7A9B874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shd w:val="clear" w:color="auto" w:fill="auto"/>
          </w:tcPr>
          <w:p w14:paraId="45162656" w14:textId="1C27D8D6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Test number </w:t>
            </w:r>
            <w:ins w:id="29" w:author="Lili Wang/Performance &amp; Regulation Standard Lab /SRC-Beijing/Staff Engineer/Samsung Electronics" w:date="2025-02-04T14:23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1-</w:t>
              </w:r>
            </w:ins>
            <w:r>
              <w:rPr>
                <w:rFonts w:ascii="Arial" w:eastAsia="宋体" w:hAnsi="Arial"/>
                <w:sz w:val="18"/>
                <w:lang w:val="en-US" w:eastAsia="zh-CN"/>
              </w:rPr>
              <w:t xml:space="preserve">1, </w:t>
            </w:r>
            <w:ins w:id="30" w:author="Lili Wang/Performance &amp; Regulation Standard Lab /SRC-Beijing/Staff Engineer/Samsung Electronics" w:date="2025-02-04T14:23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1-</w:t>
              </w:r>
            </w:ins>
            <w:r>
              <w:rPr>
                <w:rFonts w:ascii="Arial" w:eastAsia="宋体" w:hAnsi="Arial"/>
                <w:sz w:val="18"/>
                <w:lang w:val="en-US" w:eastAsia="zh-CN"/>
              </w:rPr>
              <w:t xml:space="preserve">3 and </w:t>
            </w:r>
            <w:ins w:id="31" w:author="Lili Wang/Performance &amp; Regulation Standard Lab /SRC-Beijing/Staff Engineer/Samsung Electronics" w:date="2025-02-04T14:23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1</w:t>
              </w:r>
            </w:ins>
            <w:ins w:id="32" w:author="Lili Wang/Performance &amp; Regulation Standard Lab /SRC-Beijing/Staff Engineer/Samsung Electronics" w:date="2025-02-04T14:24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-</w:t>
              </w:r>
            </w:ins>
            <w:r>
              <w:rPr>
                <w:rFonts w:ascii="Arial" w:eastAsia="宋体" w:hAnsi="Arial"/>
                <w:sz w:val="18"/>
                <w:lang w:val="en-US" w:eastAsia="zh-CN"/>
              </w:rPr>
              <w:t>5 in Table 5.3.2.1.1</w:t>
            </w:r>
            <w:ins w:id="33" w:author="Lili Wang/Performance &amp; Regulation Standard Lab /SRC-Beijing/Staff Engineer/Samsung Electronics" w:date="2025-02-04T14:26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-1</w:t>
              </w:r>
            </w:ins>
          </w:p>
          <w:p w14:paraId="7DC9962B" w14:textId="4F514841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Test number </w:t>
            </w:r>
            <w:ins w:id="34" w:author="Lili Wang/Performance &amp; Regulation Standard Lab /SRC-Beijing/Staff Engineer/Samsung Electronics" w:date="2025-02-04T14:24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1-</w:t>
              </w:r>
            </w:ins>
            <w:r>
              <w:rPr>
                <w:rFonts w:ascii="Arial" w:eastAsia="宋体" w:hAnsi="Arial"/>
                <w:sz w:val="18"/>
                <w:lang w:val="en-US" w:eastAsia="zh-CN"/>
              </w:rPr>
              <w:t>3 in Table 5.3.2.1.2</w:t>
            </w:r>
            <w:ins w:id="35" w:author="Lili Wang/Performance &amp; Regulation Standard Lab /SRC-Beijing/Staff Engineer/Samsung Electronics" w:date="2025-02-04T14:26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-1</w:t>
              </w:r>
            </w:ins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E329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08504F06" w14:textId="77777777" w:rsidTr="00C81C57">
        <w:trPr>
          <w:trHeight w:val="153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878C3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DA43B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2127202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shd w:val="clear" w:color="auto" w:fill="auto"/>
          </w:tcPr>
          <w:p w14:paraId="68AC72E4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5.4.2.1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08F90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7E418FAC" w14:textId="77777777" w:rsidTr="00C81C57">
        <w:trPr>
          <w:trHeight w:val="153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44624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85F5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4A6C84C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SDR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shd w:val="clear" w:color="auto" w:fill="auto"/>
          </w:tcPr>
          <w:p w14:paraId="5D5EB93D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54AC1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2E01FFB3" w14:textId="77777777" w:rsidTr="00C81C57">
        <w:trPr>
          <w:trHeight w:val="58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1B737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E8B06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A386169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shd w:val="clear" w:color="auto" w:fill="auto"/>
          </w:tcPr>
          <w:p w14:paraId="6FFDD946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Tests 1-1, 1-2, 1-3 in Clause 5.2.2.2.23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545A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 w:rsidR="00291F1A" w14:paraId="517B2BCF" w14:textId="77777777" w:rsidTr="00C81C57">
        <w:trPr>
          <w:trHeight w:val="926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B4B60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75115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0BFE56BE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922" w:type="pct"/>
            <w:tcBorders>
              <w:right w:val="single" w:sz="4" w:space="0" w:color="auto"/>
            </w:tcBorders>
            <w:shd w:val="clear" w:color="auto" w:fill="auto"/>
          </w:tcPr>
          <w:p w14:paraId="37526EC5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Tests 1-4, 1-5, 1-6 in Clause 5.2.2.2.23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05ACC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and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3F25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 xml:space="preserve">If UE supports </w:t>
            </w:r>
            <w:r>
              <w:rPr>
                <w:rFonts w:ascii="Arial" w:hAnsi="Arial" w:hint="eastAsia"/>
                <w:bCs/>
                <w:i/>
                <w:iCs/>
                <w:sz w:val="18"/>
                <w:lang w:val="en-US" w:eastAsia="zh-CN"/>
              </w:rPr>
              <w:t>outOfOrderOperationDL-r16</w:t>
            </w:r>
            <w:r>
              <w:rPr>
                <w:rFonts w:ascii="Arial" w:hAnsi="Arial" w:hint="eastAsia"/>
                <w:bCs/>
                <w:sz w:val="18"/>
                <w:lang w:val="en-US" w:eastAsia="zh-CN"/>
              </w:rPr>
              <w:t>.</w:t>
            </w:r>
          </w:p>
        </w:tc>
      </w:tr>
      <w:tr w:rsidR="00291F1A" w14:paraId="5F03CC1A" w14:textId="77777777" w:rsidTr="00C81C57">
        <w:trPr>
          <w:trHeight w:val="926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C74F8" w14:textId="77777777" w:rsidR="00291F1A" w:rsidRDefault="00291F1A" w:rsidP="00C81C57">
            <w:pPr>
              <w:keepNext/>
              <w:keepLines/>
              <w:spacing w:after="0"/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046F3" w14:textId="77777777" w:rsidR="00291F1A" w:rsidRDefault="00291F1A" w:rsidP="00C81C57">
            <w:pPr>
              <w:keepNext/>
              <w:keepLines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4C1ED808" w14:textId="77777777" w:rsidR="00291F1A" w:rsidRDefault="00291F1A" w:rsidP="00C81C57">
            <w:pPr>
              <w:keepNext/>
              <w:keepLines/>
              <w:spacing w:after="0"/>
            </w:pPr>
          </w:p>
        </w:tc>
        <w:tc>
          <w:tcPr>
            <w:tcW w:w="922" w:type="pct"/>
            <w:tcBorders>
              <w:right w:val="single" w:sz="4" w:space="0" w:color="auto"/>
            </w:tcBorders>
            <w:shd w:val="clear" w:color="auto" w:fill="auto"/>
          </w:tcPr>
          <w:p w14:paraId="56527935" w14:textId="77777777" w:rsidR="00291F1A" w:rsidRDefault="00291F1A" w:rsidP="00C81C5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Tests 1-7, 1-8, 1-9 </w:t>
            </w:r>
            <w:r>
              <w:rPr>
                <w:rFonts w:eastAsia="宋体"/>
                <w:lang w:val="en-US" w:eastAsia="zh-CN"/>
              </w:rPr>
              <w:t>in Clause 5.2.2.2.23</w:t>
            </w:r>
          </w:p>
        </w:tc>
        <w:tc>
          <w:tcPr>
            <w:tcW w:w="11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B8FA" w14:textId="77777777" w:rsidR="00291F1A" w:rsidRDefault="00291F1A" w:rsidP="00C81C57">
            <w:pPr>
              <w:keepNext/>
              <w:keepLines/>
              <w:spacing w:after="0"/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16AC" w14:textId="77777777" w:rsidR="00291F1A" w:rsidRDefault="00291F1A" w:rsidP="00C81C57">
            <w:pPr>
              <w:keepNext/>
              <w:keepLines/>
              <w:spacing w:after="0"/>
            </w:pPr>
            <w:r>
              <w:rPr>
                <w:rFonts w:ascii="Arial" w:hAnsi="Arial" w:hint="eastAsia"/>
                <w:sz w:val="18"/>
                <w:lang w:val="en-US" w:eastAsia="zh-CN"/>
              </w:rPr>
              <w:t xml:space="preserve">If UE does not support </w:t>
            </w:r>
            <w:r>
              <w:rPr>
                <w:rFonts w:ascii="Arial" w:hAnsi="Arial" w:hint="eastAsia"/>
                <w:bCs/>
                <w:i/>
                <w:iCs/>
                <w:sz w:val="18"/>
                <w:lang w:val="en-US" w:eastAsia="zh-CN"/>
              </w:rPr>
              <w:t>outOfOrderOperationDL-r16</w:t>
            </w:r>
            <w:r>
              <w:rPr>
                <w:rFonts w:ascii="Arial" w:hAnsi="Arial" w:hint="eastAsia"/>
                <w:bCs/>
                <w:sz w:val="18"/>
                <w:lang w:val="en-US" w:eastAsia="zh-CN"/>
              </w:rPr>
              <w:t>.</w:t>
            </w:r>
          </w:p>
        </w:tc>
      </w:tr>
      <w:tr w:rsidR="00291F1A" w14:paraId="109A2EF2" w14:textId="77777777" w:rsidTr="00C81C57">
        <w:trPr>
          <w:trHeight w:val="58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9F8F5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09DFB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096AE5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shd w:val="clear" w:color="auto" w:fill="auto"/>
          </w:tcPr>
          <w:p w14:paraId="3B569C52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All test cases in Table 5.3.2.2.1</w:t>
            </w:r>
          </w:p>
          <w:p w14:paraId="04B7DA6C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All test cases in Table 5.3.2.2.2</w:t>
            </w:r>
          </w:p>
          <w:p w14:paraId="1C43128A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FF8A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34E3A7F6" w14:textId="77777777" w:rsidTr="00C81C57">
        <w:trPr>
          <w:trHeight w:val="58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7BD47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F50B95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0CA3535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shd w:val="clear" w:color="auto" w:fill="auto"/>
          </w:tcPr>
          <w:p w14:paraId="4868299D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5.4.2.2 </w:t>
            </w:r>
          </w:p>
          <w:p w14:paraId="5F11536F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ABCA4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6F6B2FB4" w14:textId="77777777" w:rsidTr="00C81C57">
        <w:trPr>
          <w:trHeight w:val="58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F4DAE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C05D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E377373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SDR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shd w:val="clear" w:color="auto" w:fill="auto"/>
          </w:tcPr>
          <w:p w14:paraId="5054B714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04BDC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3EA20265" w14:textId="77777777" w:rsidTr="00C81C57">
        <w:trPr>
          <w:trHeight w:val="58"/>
        </w:trPr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0519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ATG UE with 4RX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A81E7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2B18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0300F" w14:textId="77777777" w:rsidR="00291F1A" w:rsidRDefault="00291F1A" w:rsidP="00C81C57">
            <w:pPr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All tests in Clause 5.2.3.1.21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5823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1AC4B097" w14:textId="77777777" w:rsidTr="00C81C57">
        <w:trPr>
          <w:trHeight w:val="58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2A1B3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23507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9480E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DF3E3" w14:textId="21D3C0BE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Test number </w:t>
            </w:r>
            <w:ins w:id="36" w:author="Lili Wang/Performance &amp; Regulation Standard Lab /SRC-Beijing/Staff Engineer/Samsung Electronics" w:date="2025-02-04T14:24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1-</w:t>
              </w:r>
            </w:ins>
            <w:r>
              <w:rPr>
                <w:rFonts w:ascii="Arial" w:eastAsia="宋体" w:hAnsi="Arial"/>
                <w:sz w:val="18"/>
                <w:lang w:val="en-US" w:eastAsia="zh-CN"/>
              </w:rPr>
              <w:t xml:space="preserve">1, </w:t>
            </w:r>
            <w:ins w:id="37" w:author="Lili Wang/Performance &amp; Regulation Standard Lab /SRC-Beijing/Staff Engineer/Samsung Electronics" w:date="2025-02-04T14:25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1-</w:t>
              </w:r>
            </w:ins>
            <w:r>
              <w:rPr>
                <w:rFonts w:ascii="Arial" w:eastAsia="宋体" w:hAnsi="Arial"/>
                <w:sz w:val="18"/>
                <w:lang w:val="en-US" w:eastAsia="zh-CN"/>
              </w:rPr>
              <w:t xml:space="preserve">3 and </w:t>
            </w:r>
            <w:ins w:id="38" w:author="Lili Wang/Performance &amp; Regulation Standard Lab /SRC-Beijing/Staff Engineer/Samsung Electronics" w:date="2025-02-04T14:25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1-</w:t>
              </w:r>
            </w:ins>
            <w:r>
              <w:rPr>
                <w:rFonts w:ascii="Arial" w:eastAsia="宋体" w:hAnsi="Arial"/>
                <w:sz w:val="18"/>
                <w:lang w:val="en-US" w:eastAsia="zh-CN"/>
              </w:rPr>
              <w:t>5 in Table 5.3.3.1.1</w:t>
            </w:r>
            <w:ins w:id="39" w:author="Lili Wang/Performance &amp; Regulation Standard Lab /SRC-Beijing/Staff Engineer/Samsung Electronics" w:date="2025-02-04T14:25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-1</w:t>
              </w:r>
            </w:ins>
          </w:p>
          <w:p w14:paraId="38922B26" w14:textId="466EEC70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Test number </w:t>
            </w:r>
            <w:ins w:id="40" w:author="Lili Wang/Performance &amp; Regulation Standard Lab /SRC-Beijing/Staff Engineer/Samsung Electronics" w:date="2025-02-04T14:25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1-</w:t>
              </w:r>
            </w:ins>
            <w:r>
              <w:rPr>
                <w:rFonts w:ascii="Arial" w:eastAsia="宋体" w:hAnsi="Arial"/>
                <w:sz w:val="18"/>
                <w:lang w:val="en-US" w:eastAsia="zh-CN"/>
              </w:rPr>
              <w:t>3 in Table 5.3.3.1.2</w:t>
            </w:r>
            <w:ins w:id="41" w:author="Lili Wang/Performance &amp; Regulation Standard Lab /SRC-Beijing/Staff Engineer/Samsung Electronics" w:date="2025-02-04T14:25:00Z">
              <w:r w:rsidR="004A3F8D">
                <w:rPr>
                  <w:rFonts w:ascii="Arial" w:eastAsia="宋体" w:hAnsi="Arial"/>
                  <w:sz w:val="18"/>
                  <w:lang w:val="en-US" w:eastAsia="zh-CN"/>
                </w:rPr>
                <w:t>-1</w:t>
              </w:r>
            </w:ins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E28EB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27DA0EDC" w14:textId="77777777" w:rsidTr="00C81C57">
        <w:trPr>
          <w:trHeight w:val="58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755F1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8C429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28EB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98E8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5.4.3.1 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FECF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3970B4EB" w14:textId="77777777" w:rsidTr="00C81C57">
        <w:trPr>
          <w:trHeight w:val="58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8E895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9418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08DA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SDR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6C82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8B04F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7000FFBB" w14:textId="77777777" w:rsidTr="00C81C57">
        <w:trPr>
          <w:trHeight w:val="58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97CA1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EFD7D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9F6573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B9BB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Tests 1-1, 1-2, 1-3 in Clause 5.2.3.2.22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90350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 w:rsidR="00291F1A" w14:paraId="1873A55F" w14:textId="77777777" w:rsidTr="00C81C57">
        <w:trPr>
          <w:trHeight w:val="808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FA9CF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25438" w14:textId="77777777" w:rsidR="00291F1A" w:rsidRDefault="00291F1A" w:rsidP="00C81C5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E972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930D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Tests 1-4, 1-5, 1-6 in Clause 5.2.3.2.22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B555A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52CE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 xml:space="preserve">If UE supports </w:t>
            </w:r>
            <w:r>
              <w:rPr>
                <w:rFonts w:ascii="Arial" w:hAnsi="Arial" w:hint="eastAsia"/>
                <w:bCs/>
                <w:i/>
                <w:iCs/>
                <w:sz w:val="18"/>
                <w:lang w:val="en-US" w:eastAsia="zh-CN"/>
              </w:rPr>
              <w:t>outOfOrderOperationDL-r16</w:t>
            </w:r>
            <w:r>
              <w:rPr>
                <w:rFonts w:ascii="Arial" w:hAnsi="Arial" w:hint="eastAsia"/>
                <w:bCs/>
                <w:sz w:val="18"/>
                <w:lang w:val="en-US" w:eastAsia="zh-CN"/>
              </w:rPr>
              <w:t>.</w:t>
            </w:r>
          </w:p>
        </w:tc>
      </w:tr>
      <w:tr w:rsidR="00291F1A" w14:paraId="4D99E7DD" w14:textId="77777777" w:rsidTr="00C81C57">
        <w:trPr>
          <w:trHeight w:val="408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BDCA5" w14:textId="77777777" w:rsidR="00291F1A" w:rsidRDefault="00291F1A" w:rsidP="00C81C57">
            <w:pPr>
              <w:keepNext/>
              <w:keepLines/>
              <w:spacing w:after="0"/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C6316" w14:textId="77777777" w:rsidR="00291F1A" w:rsidRDefault="00291F1A" w:rsidP="00C81C57">
            <w:pPr>
              <w:keepNext/>
              <w:keepLines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FEDC" w14:textId="77777777" w:rsidR="00291F1A" w:rsidRDefault="00291F1A" w:rsidP="00C81C57">
            <w:pPr>
              <w:keepNext/>
              <w:keepLines/>
              <w:spacing w:after="0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B1CC7" w14:textId="77777777" w:rsidR="00291F1A" w:rsidRDefault="00291F1A" w:rsidP="00C81C5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Tests 1-7, 1-8, 1-9  </w:t>
            </w:r>
            <w:r>
              <w:rPr>
                <w:lang w:val="en-US" w:eastAsia="zh-CN"/>
              </w:rPr>
              <w:t>in Clause 5.2.3.2.22</w:t>
            </w:r>
          </w:p>
        </w:tc>
        <w:tc>
          <w:tcPr>
            <w:tcW w:w="11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FCDA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FE2BB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 xml:space="preserve">If UE does not support </w:t>
            </w:r>
            <w:r>
              <w:rPr>
                <w:rFonts w:ascii="Arial" w:hAnsi="Arial" w:hint="eastAsia"/>
                <w:bCs/>
                <w:i/>
                <w:iCs/>
                <w:sz w:val="18"/>
                <w:lang w:val="en-US" w:eastAsia="zh-CN"/>
              </w:rPr>
              <w:t>outOfOrderOperationDL-r16</w:t>
            </w:r>
            <w:r>
              <w:rPr>
                <w:rFonts w:ascii="Arial" w:hAnsi="Arial" w:hint="eastAsia"/>
                <w:bCs/>
                <w:sz w:val="18"/>
                <w:lang w:val="en-US" w:eastAsia="zh-CN"/>
              </w:rPr>
              <w:t>.</w:t>
            </w:r>
          </w:p>
        </w:tc>
      </w:tr>
      <w:tr w:rsidR="00291F1A" w14:paraId="41035407" w14:textId="77777777" w:rsidTr="00C81C57">
        <w:trPr>
          <w:trHeight w:val="58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0F183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DFB78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EC02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D227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All test cases in Table 5.3.3.2.1</w:t>
            </w:r>
          </w:p>
          <w:p w14:paraId="3B7122AC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All test cases in Table 5.3.3.2.2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E7AA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63126444" w14:textId="77777777" w:rsidTr="00C81C57">
        <w:trPr>
          <w:trHeight w:val="58"/>
        </w:trPr>
        <w:tc>
          <w:tcPr>
            <w:tcW w:w="56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BB6058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BD49B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0079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E457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5.4.3.2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DB43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91F1A" w14:paraId="27FA4901" w14:textId="77777777" w:rsidTr="00C81C57">
        <w:trPr>
          <w:trHeight w:val="58"/>
        </w:trPr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771E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1BF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1326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SDR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6ED3" w14:textId="77777777" w:rsidR="00291F1A" w:rsidRDefault="00291F1A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C5C35" w14:textId="77777777" w:rsidR="00291F1A" w:rsidRDefault="00291F1A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511E0DE" w14:textId="77777777" w:rsidR="00291F1A" w:rsidRDefault="00291F1A" w:rsidP="00526890">
      <w:pPr>
        <w:spacing w:after="0"/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42" w:name="_Toc114565699"/>
      <w:bookmarkStart w:id="43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42"/>
      <w:bookmarkEnd w:id="43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F5064" w14:textId="77777777" w:rsidR="00A87577" w:rsidRDefault="00A87577">
      <w:r>
        <w:separator/>
      </w:r>
    </w:p>
  </w:endnote>
  <w:endnote w:type="continuationSeparator" w:id="0">
    <w:p w14:paraId="398D590E" w14:textId="77777777" w:rsidR="00A87577" w:rsidRDefault="00A8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6A334" w14:textId="77777777" w:rsidR="00A87577" w:rsidRDefault="00A87577">
      <w:r>
        <w:separator/>
      </w:r>
    </w:p>
  </w:footnote>
  <w:footnote w:type="continuationSeparator" w:id="0">
    <w:p w14:paraId="598D9844" w14:textId="77777777" w:rsidR="00A87577" w:rsidRDefault="00A87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013B2"/>
    <w:rsid w:val="00011BB3"/>
    <w:rsid w:val="0001356E"/>
    <w:rsid w:val="00014DD0"/>
    <w:rsid w:val="00022E4A"/>
    <w:rsid w:val="00044AEC"/>
    <w:rsid w:val="00067AD3"/>
    <w:rsid w:val="00084292"/>
    <w:rsid w:val="00096BA8"/>
    <w:rsid w:val="000A6394"/>
    <w:rsid w:val="000B2174"/>
    <w:rsid w:val="000B3CE8"/>
    <w:rsid w:val="000B41BF"/>
    <w:rsid w:val="000B727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10166E"/>
    <w:rsid w:val="0012294D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12FC"/>
    <w:rsid w:val="001F1CA3"/>
    <w:rsid w:val="001F1FEF"/>
    <w:rsid w:val="002109A1"/>
    <w:rsid w:val="00210CED"/>
    <w:rsid w:val="00214001"/>
    <w:rsid w:val="0021422E"/>
    <w:rsid w:val="00220AFF"/>
    <w:rsid w:val="00237933"/>
    <w:rsid w:val="0024469D"/>
    <w:rsid w:val="0025160F"/>
    <w:rsid w:val="0025516E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60C4"/>
    <w:rsid w:val="00291F1A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0776A"/>
    <w:rsid w:val="00311826"/>
    <w:rsid w:val="0032172E"/>
    <w:rsid w:val="00330246"/>
    <w:rsid w:val="003367CF"/>
    <w:rsid w:val="00337D46"/>
    <w:rsid w:val="00344622"/>
    <w:rsid w:val="003537F5"/>
    <w:rsid w:val="003557DE"/>
    <w:rsid w:val="003609EF"/>
    <w:rsid w:val="0036231A"/>
    <w:rsid w:val="0037181C"/>
    <w:rsid w:val="00374DD4"/>
    <w:rsid w:val="00382EBA"/>
    <w:rsid w:val="00393E58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3349D"/>
    <w:rsid w:val="004463E3"/>
    <w:rsid w:val="0046039C"/>
    <w:rsid w:val="00466EDC"/>
    <w:rsid w:val="004718F8"/>
    <w:rsid w:val="00473EF7"/>
    <w:rsid w:val="00477F5E"/>
    <w:rsid w:val="00487E5F"/>
    <w:rsid w:val="00496A35"/>
    <w:rsid w:val="004A2774"/>
    <w:rsid w:val="004A3F8D"/>
    <w:rsid w:val="004B206A"/>
    <w:rsid w:val="004B75B7"/>
    <w:rsid w:val="004C634B"/>
    <w:rsid w:val="004E09A2"/>
    <w:rsid w:val="004E7E89"/>
    <w:rsid w:val="005141D9"/>
    <w:rsid w:val="0051580D"/>
    <w:rsid w:val="00521E79"/>
    <w:rsid w:val="00526890"/>
    <w:rsid w:val="005276AA"/>
    <w:rsid w:val="00527D15"/>
    <w:rsid w:val="00547111"/>
    <w:rsid w:val="00550DF7"/>
    <w:rsid w:val="00562531"/>
    <w:rsid w:val="005633EF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C4295"/>
    <w:rsid w:val="005E1699"/>
    <w:rsid w:val="005E1F82"/>
    <w:rsid w:val="005E2C44"/>
    <w:rsid w:val="005E7B96"/>
    <w:rsid w:val="0060019D"/>
    <w:rsid w:val="00606E4E"/>
    <w:rsid w:val="00617418"/>
    <w:rsid w:val="00621188"/>
    <w:rsid w:val="006249DA"/>
    <w:rsid w:val="006257ED"/>
    <w:rsid w:val="00634578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C2093"/>
    <w:rsid w:val="006D628F"/>
    <w:rsid w:val="006D6654"/>
    <w:rsid w:val="006E21FB"/>
    <w:rsid w:val="006E2302"/>
    <w:rsid w:val="006F0DB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84BED"/>
    <w:rsid w:val="00791822"/>
    <w:rsid w:val="00791C49"/>
    <w:rsid w:val="00792019"/>
    <w:rsid w:val="00792342"/>
    <w:rsid w:val="00792BED"/>
    <w:rsid w:val="007938A8"/>
    <w:rsid w:val="00795066"/>
    <w:rsid w:val="007977A8"/>
    <w:rsid w:val="007A396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0CFC"/>
    <w:rsid w:val="008626E7"/>
    <w:rsid w:val="00863C33"/>
    <w:rsid w:val="00866603"/>
    <w:rsid w:val="00870EE7"/>
    <w:rsid w:val="00876474"/>
    <w:rsid w:val="00880270"/>
    <w:rsid w:val="00881961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27F2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F5F10"/>
    <w:rsid w:val="009F734F"/>
    <w:rsid w:val="00A0165F"/>
    <w:rsid w:val="00A02891"/>
    <w:rsid w:val="00A051C4"/>
    <w:rsid w:val="00A060DF"/>
    <w:rsid w:val="00A13F92"/>
    <w:rsid w:val="00A22BAB"/>
    <w:rsid w:val="00A246B6"/>
    <w:rsid w:val="00A37C55"/>
    <w:rsid w:val="00A449F9"/>
    <w:rsid w:val="00A47E70"/>
    <w:rsid w:val="00A50CF0"/>
    <w:rsid w:val="00A619EF"/>
    <w:rsid w:val="00A7671C"/>
    <w:rsid w:val="00A81C55"/>
    <w:rsid w:val="00A87577"/>
    <w:rsid w:val="00AA20B2"/>
    <w:rsid w:val="00AA2CBC"/>
    <w:rsid w:val="00AA4051"/>
    <w:rsid w:val="00AA79C4"/>
    <w:rsid w:val="00AB62B9"/>
    <w:rsid w:val="00AC5820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6962"/>
    <w:rsid w:val="00B67B97"/>
    <w:rsid w:val="00B725C1"/>
    <w:rsid w:val="00B7399E"/>
    <w:rsid w:val="00B801EC"/>
    <w:rsid w:val="00B90DDA"/>
    <w:rsid w:val="00B9483C"/>
    <w:rsid w:val="00B968C8"/>
    <w:rsid w:val="00BA0E13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B3E52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681"/>
    <w:rsid w:val="00D55D48"/>
    <w:rsid w:val="00D6028C"/>
    <w:rsid w:val="00D66520"/>
    <w:rsid w:val="00D670F7"/>
    <w:rsid w:val="00D67C5C"/>
    <w:rsid w:val="00D84AE9"/>
    <w:rsid w:val="00DA6F04"/>
    <w:rsid w:val="00DA7564"/>
    <w:rsid w:val="00DB0C3E"/>
    <w:rsid w:val="00DC4807"/>
    <w:rsid w:val="00DD6A83"/>
    <w:rsid w:val="00DE26EF"/>
    <w:rsid w:val="00DE34CF"/>
    <w:rsid w:val="00DF4ADA"/>
    <w:rsid w:val="00DF530B"/>
    <w:rsid w:val="00E04226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60724"/>
    <w:rsid w:val="00E70977"/>
    <w:rsid w:val="00E83EB4"/>
    <w:rsid w:val="00E84823"/>
    <w:rsid w:val="00E94954"/>
    <w:rsid w:val="00E96CA3"/>
    <w:rsid w:val="00EA4696"/>
    <w:rsid w:val="00EB09B7"/>
    <w:rsid w:val="00EB13A0"/>
    <w:rsid w:val="00EB70F2"/>
    <w:rsid w:val="00EC0B99"/>
    <w:rsid w:val="00EC7EA5"/>
    <w:rsid w:val="00EE00F7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16F1"/>
    <w:rsid w:val="00F32193"/>
    <w:rsid w:val="00F405F2"/>
    <w:rsid w:val="00F5099E"/>
    <w:rsid w:val="00F5137C"/>
    <w:rsid w:val="00F51815"/>
    <w:rsid w:val="00F531C5"/>
    <w:rsid w:val="00F54ED4"/>
    <w:rsid w:val="00F56D83"/>
    <w:rsid w:val="00F575F7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1653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269</cp:revision>
  <cp:lastPrinted>1899-12-31T23:00:00Z</cp:lastPrinted>
  <dcterms:created xsi:type="dcterms:W3CDTF">2023-02-16T08:12:00Z</dcterms:created>
  <dcterms:modified xsi:type="dcterms:W3CDTF">2025-02-07T10:20:00Z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